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228A430A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12123B">
        <w:rPr>
          <w:rFonts w:hint="eastAsia"/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064F26">
        <w:rPr>
          <w:rFonts w:hint="eastAsia"/>
          <w:b/>
          <w:i/>
          <w:noProof/>
          <w:sz w:val="28"/>
          <w:lang w:eastAsia="zh-CN"/>
        </w:rPr>
        <w:t>8624</w:t>
      </w:r>
    </w:p>
    <w:p w14:paraId="7CB45193" w14:textId="0AF7EF73" w:rsidR="001E41F3" w:rsidRPr="000147EF" w:rsidRDefault="0012123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Maastricht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Netherlands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19 August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 August</w:t>
      </w:r>
      <w:r w:rsidR="00700818" w:rsidRPr="000147EF">
        <w:rPr>
          <w:b/>
          <w:noProof/>
          <w:sz w:val="24"/>
        </w:rPr>
        <w:t>, 202</w:t>
      </w:r>
      <w:r w:rsidR="004439E9">
        <w:rPr>
          <w:rFonts w:hint="eastAsia"/>
          <w:b/>
          <w:noProof/>
          <w:sz w:val="24"/>
          <w:lang w:eastAsia="zh-CN"/>
        </w:rPr>
        <w:t>4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A6010" w:rsidR="001E41F3" w:rsidRPr="000147EF" w:rsidRDefault="00064F26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904B6" w:rsidR="001E41F3" w:rsidRPr="000147EF" w:rsidRDefault="00E157AD" w:rsidP="004A74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A745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A745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EFDB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649FE" w:rsidR="001E41F3" w:rsidRPr="000147EF" w:rsidRDefault="00570F8C" w:rsidP="00024A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 usage of reliable indication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BD77E" w:rsidR="001E41F3" w:rsidRPr="000147EF" w:rsidRDefault="0018428C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83BE2" w:rsidR="001E41F3" w:rsidRDefault="003A3502" w:rsidP="0002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18428C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18428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F5CF" w:rsidR="001E41F3" w:rsidRPr="008D7B6B" w:rsidRDefault="001842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D3C988" w:rsidR="001E41F3" w:rsidRDefault="00AD5F29" w:rsidP="004A7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4A745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0925F" w14:textId="7E99D50F" w:rsidR="00AC4FD4" w:rsidRDefault="00BE7A87" w:rsidP="009E334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</w:t>
            </w:r>
            <w:r w:rsidR="009E3346">
              <w:rPr>
                <w:rFonts w:ascii="Arial" w:hAnsi="Arial" w:cs="Arial" w:hint="eastAsia"/>
                <w:lang w:eastAsia="zh-CN"/>
              </w:rPr>
              <w:t>following SA3 answer in S2-2407408,</w:t>
            </w:r>
          </w:p>
          <w:p w14:paraId="277BC7E4" w14:textId="77777777" w:rsidR="009E3346" w:rsidRPr="009E3346" w:rsidRDefault="009E3346" w:rsidP="009E3346">
            <w:pPr>
              <w:ind w:leftChars="200" w:left="400"/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</w:pPr>
            <w:r w:rsidRPr="009E3346"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  <w:t>SA3 answer:</w:t>
            </w:r>
          </w:p>
          <w:p w14:paraId="594C1629" w14:textId="1F9A2F72" w:rsidR="009E3346" w:rsidRPr="009E3346" w:rsidRDefault="009E3346" w:rsidP="009E3346">
            <w:pPr>
              <w:ind w:leftChars="200" w:left="400"/>
              <w:rPr>
                <w:rFonts w:eastAsia="DengXian"/>
                <w:i/>
                <w:sz w:val="22"/>
                <w:szCs w:val="22"/>
                <w:lang w:val="en-US" w:eastAsia="zh-CN"/>
              </w:rPr>
            </w:pPr>
            <w:r w:rsidRPr="009E3346">
              <w:rPr>
                <w:rFonts w:eastAsia="DengXian"/>
                <w:i/>
                <w:sz w:val="22"/>
                <w:szCs w:val="22"/>
                <w:lang w:eastAsia="zh-CN"/>
              </w:rPr>
              <w:t xml:space="preserve">According to Rel-17 TS 33.256, reliability means using the existing network-assisted positioning method in Rel-17, which relies on location measurements from RAN nodes. There is no agreement in SA3 on additional/new positioning methods for this requirement in Rel-17 and Rel-18.  </w:t>
            </w:r>
          </w:p>
          <w:p w14:paraId="708AA7DE" w14:textId="05013FCF" w:rsidR="009E3346" w:rsidRPr="00315494" w:rsidRDefault="009E3346" w:rsidP="00315494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requirement is that 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 This requirement is not specified in TS 23.273, so it is proposed to add the related function.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679C4" w:rsidR="00C07C36" w:rsidRPr="00024AFC" w:rsidRDefault="0018428C" w:rsidP="0018428C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It is clarified that </w:t>
            </w:r>
            <w:r>
              <w:rPr>
                <w:rFonts w:ascii="Arial" w:hAnsi="Arial" w:cs="Arial" w:hint="eastAsia"/>
                <w:lang w:val="en-US" w:eastAsia="zh-CN"/>
              </w:rPr>
              <w:t>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D90B6" w:rsidR="00E5223B" w:rsidRDefault="0018428C" w:rsidP="004059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nsupported SA3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96C6" w:rsidR="00D15BAC" w:rsidRDefault="0018428C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74AE9B4F" w14:textId="77777777" w:rsidR="009E3346" w:rsidRPr="001216A7" w:rsidRDefault="009E3346" w:rsidP="009E3346">
      <w:pPr>
        <w:pStyle w:val="3"/>
      </w:pPr>
      <w:bookmarkStart w:id="10" w:name="_Toc16241307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216A7">
        <w:t>4.3.8</w:t>
      </w:r>
      <w:r w:rsidRPr="001216A7">
        <w:tab/>
        <w:t>Location Management Function, LMF</w:t>
      </w:r>
      <w:bookmarkEnd w:id="10"/>
    </w:p>
    <w:p w14:paraId="69892633" w14:textId="77777777" w:rsidR="009E3346" w:rsidRPr="001216A7" w:rsidRDefault="009E3346" w:rsidP="009E3346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4D8B6026" w14:textId="77777777" w:rsidR="009E3346" w:rsidRDefault="009E3346" w:rsidP="009E3346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</w:t>
      </w:r>
      <w:proofErr w:type="gramStart"/>
      <w:r>
        <w:rPr>
          <w:lang w:eastAsia="ja-JP"/>
        </w:rPr>
        <w:t>shapes 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76F461AD" w14:textId="77777777" w:rsidR="009E3346" w:rsidRDefault="009E3346" w:rsidP="009E3346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18541BD1" w14:textId="77777777" w:rsidR="009E3346" w:rsidRPr="001216A7" w:rsidRDefault="009E3346" w:rsidP="009E3346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6DBBDF0A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5B6872B9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1061938" w14:textId="1CDE0F64" w:rsidR="009E3346" w:rsidRPr="001216A7" w:rsidRDefault="009E3346" w:rsidP="009E3346">
      <w:pPr>
        <w:pStyle w:val="B1"/>
        <w:rPr>
          <w:lang w:eastAsia="zh-CN"/>
        </w:rPr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  <w:ins w:id="11" w:author="catt" w:date="2024-08-06T20:30:00Z">
        <w:r>
          <w:rPr>
            <w:rFonts w:hint="eastAsia"/>
            <w:lang w:eastAsia="zh-CN"/>
          </w:rPr>
          <w:t xml:space="preserve"> </w:t>
        </w:r>
      </w:ins>
      <w:ins w:id="12" w:author="catt" w:date="2024-08-09T22:03:00Z">
        <w:r w:rsidR="001E0610">
          <w:rPr>
            <w:rFonts w:hint="eastAsia"/>
            <w:lang w:eastAsia="zh-CN"/>
          </w:rPr>
          <w:t xml:space="preserve">If </w:t>
        </w:r>
      </w:ins>
      <w:ins w:id="13" w:author="catt" w:date="2024-08-06T20:30:00Z">
        <w:r>
          <w:rPr>
            <w:rFonts w:hint="eastAsia"/>
            <w:lang w:eastAsia="zh-CN"/>
          </w:rPr>
          <w:t>the indication of requiring reliab</w:t>
        </w:r>
      </w:ins>
      <w:ins w:id="14" w:author="catt" w:date="2024-08-06T20:31:00Z">
        <w:r>
          <w:rPr>
            <w:rFonts w:hint="eastAsia"/>
            <w:lang w:eastAsia="zh-CN"/>
          </w:rPr>
          <w:t>le UE location information</w:t>
        </w:r>
      </w:ins>
      <w:ins w:id="15" w:author="catt" w:date="2024-08-09T22:03:00Z">
        <w:r w:rsidR="001E0610">
          <w:rPr>
            <w:rFonts w:hint="eastAsia"/>
            <w:lang w:eastAsia="zh-CN"/>
          </w:rPr>
          <w:t xml:space="preserve"> is received</w:t>
        </w:r>
      </w:ins>
      <w:ins w:id="16" w:author="catt" w:date="2024-08-06T20:31:00Z">
        <w:r>
          <w:rPr>
            <w:rFonts w:hint="eastAsia"/>
            <w:lang w:eastAsia="zh-CN"/>
          </w:rPr>
          <w:t xml:space="preserve">, the LMF selects </w:t>
        </w:r>
      </w:ins>
      <w:ins w:id="17" w:author="catt" w:date="2024-08-09T22:04:00Z">
        <w:r w:rsidR="001E0610" w:rsidRPr="001E0610">
          <w:rPr>
            <w:lang w:eastAsia="zh-CN"/>
          </w:rPr>
          <w:t>network-assisted positioning method</w:t>
        </w:r>
        <w:r w:rsidR="001E0610">
          <w:rPr>
            <w:rFonts w:hint="eastAsia"/>
            <w:lang w:eastAsia="zh-CN"/>
          </w:rPr>
          <w:t xml:space="preserve"> </w:t>
        </w:r>
        <w:r w:rsidR="001E0610" w:rsidRPr="001E0610">
          <w:rPr>
            <w:lang w:eastAsia="zh-CN"/>
          </w:rPr>
          <w:t>which relies on location measurements from RAN nodes</w:t>
        </w:r>
      </w:ins>
      <w:ins w:id="18" w:author="catt" w:date="2024-08-06T20:34:00Z">
        <w:r w:rsidRPr="001E0610">
          <w:rPr>
            <w:rFonts w:hint="eastAsia"/>
            <w:lang w:eastAsia="zh-CN"/>
          </w:rPr>
          <w:t>.</w:t>
        </w:r>
      </w:ins>
      <w:ins w:id="19" w:author="catt" w:date="2024-08-06T20:31:00Z">
        <w:r>
          <w:rPr>
            <w:rFonts w:hint="eastAsia"/>
            <w:lang w:eastAsia="zh-CN"/>
          </w:rPr>
          <w:t xml:space="preserve"> </w:t>
        </w:r>
      </w:ins>
    </w:p>
    <w:p w14:paraId="72025667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5EB99E2F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1F65927" w14:textId="77777777" w:rsidR="009E3346" w:rsidRDefault="009E3346" w:rsidP="009E334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32C6EC1C" w14:textId="77777777" w:rsidR="009E3346" w:rsidRDefault="009E3346" w:rsidP="009E3346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45CB7D4" w14:textId="77777777" w:rsidR="009E3346" w:rsidRDefault="009E3346" w:rsidP="009E3346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440508B2" w14:textId="77777777" w:rsidR="009E3346" w:rsidRDefault="009E3346" w:rsidP="009E3346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102B75D9" w14:textId="77777777" w:rsidR="009E3346" w:rsidRDefault="009E3346" w:rsidP="009E3346">
      <w:pPr>
        <w:pStyle w:val="B1"/>
      </w:pPr>
      <w:r>
        <w:t>-</w:t>
      </w:r>
      <w:r>
        <w:tab/>
        <w:t>Support determination of a UE location at a scheduled location time.</w:t>
      </w:r>
    </w:p>
    <w:p w14:paraId="6E54CFDC" w14:textId="77777777" w:rsidR="009E3346" w:rsidRDefault="009E3346" w:rsidP="009E3346">
      <w:pPr>
        <w:pStyle w:val="NO"/>
      </w:pPr>
      <w:r>
        <w:t>NOTE 2:</w:t>
      </w:r>
      <w:r>
        <w:tab/>
        <w:t>Country, area within a country, or an international area can be supported as different types of geographical area.</w:t>
      </w:r>
    </w:p>
    <w:p w14:paraId="73F93FBC" w14:textId="6B1F21D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52479" w14:textId="77777777" w:rsidR="002C1B3A" w:rsidRDefault="002C1B3A">
      <w:r>
        <w:separator/>
      </w:r>
    </w:p>
  </w:endnote>
  <w:endnote w:type="continuationSeparator" w:id="0">
    <w:p w14:paraId="04A74F1A" w14:textId="77777777" w:rsidR="002C1B3A" w:rsidRDefault="002C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192F1" w14:textId="77777777" w:rsidR="002C1B3A" w:rsidRDefault="002C1B3A">
      <w:r>
        <w:separator/>
      </w:r>
    </w:p>
  </w:footnote>
  <w:footnote w:type="continuationSeparator" w:id="0">
    <w:p w14:paraId="6644FF7D" w14:textId="77777777" w:rsidR="002C1B3A" w:rsidRDefault="002C1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7251"/>
    <w:rsid w:val="000277C4"/>
    <w:rsid w:val="000317C8"/>
    <w:rsid w:val="00031A95"/>
    <w:rsid w:val="00032F07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4F26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428C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610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1B3A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5494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04F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A7455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555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0F8C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A7343"/>
    <w:rsid w:val="005B3471"/>
    <w:rsid w:val="005B74DF"/>
    <w:rsid w:val="005C0BF7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4E79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D672E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2E03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0604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346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FD4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2FE8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5A771-9F00-472A-8C73-E0A3BD33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119</cp:revision>
  <cp:lastPrinted>1900-12-31T16:00:00Z</cp:lastPrinted>
  <dcterms:created xsi:type="dcterms:W3CDTF">2023-04-04T09:27:00Z</dcterms:created>
  <dcterms:modified xsi:type="dcterms:W3CDTF">2024-08-09T18:26:00Z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